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69DE02F5"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9321F0">
        <w:rPr>
          <w:b/>
          <w:i/>
          <w:noProof/>
          <w:sz w:val="28"/>
        </w:rPr>
        <w:t>900</w:t>
      </w:r>
      <w:r w:rsidR="00A52262">
        <w:rPr>
          <w:b/>
          <w:i/>
          <w:noProof/>
          <w:sz w:val="28"/>
        </w:rPr>
        <w:t>81</w:t>
      </w:r>
    </w:p>
    <w:p w14:paraId="5275207F" w14:textId="17FDDA00" w:rsidR="00D84BE6" w:rsidRPr="00ED6604" w:rsidRDefault="00D84BE6" w:rsidP="00D84BE6">
      <w:pPr>
        <w:pStyle w:val="CRCoverPage"/>
        <w:outlineLvl w:val="0"/>
        <w:rPr>
          <w:b/>
          <w:noProof/>
          <w:sz w:val="24"/>
        </w:rPr>
      </w:pPr>
      <w:r>
        <w:rPr>
          <w:b/>
          <w:noProof/>
          <w:sz w:val="24"/>
        </w:rPr>
        <w:t>Montreal</w:t>
      </w:r>
      <w:r w:rsidR="009321F0">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2B2F93A3" w:rsidR="00D84BE6" w:rsidRPr="00ED6604" w:rsidRDefault="009321F0" w:rsidP="004264B1">
            <w:pPr>
              <w:pStyle w:val="CRCoverPage"/>
              <w:spacing w:after="0"/>
              <w:rPr>
                <w:noProof/>
              </w:rPr>
            </w:pPr>
            <w:r>
              <w:rPr>
                <w:b/>
                <w:noProof/>
                <w:sz w:val="28"/>
              </w:rPr>
              <w:t>07</w:t>
            </w:r>
            <w:r w:rsidR="00A52262">
              <w:rPr>
                <w:b/>
                <w:noProof/>
                <w:sz w:val="28"/>
              </w:rPr>
              <w:t>2</w:t>
            </w:r>
            <w:r>
              <w:rPr>
                <w:b/>
                <w:noProof/>
                <w:sz w:val="28"/>
              </w:rPr>
              <w:t>1</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214986BA" w:rsidR="00D84BE6" w:rsidRPr="00ED6604" w:rsidRDefault="00A52262"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65E97269" w:rsidR="00D84BE6" w:rsidRPr="00ED6604" w:rsidRDefault="0067384D" w:rsidP="004264B1">
            <w:pPr>
              <w:pStyle w:val="CRCoverPage"/>
              <w:spacing w:after="0"/>
              <w:ind w:left="100"/>
              <w:rPr>
                <w:noProof/>
              </w:rPr>
            </w:pPr>
            <w:r w:rsidRPr="0067384D">
              <w:rPr>
                <w:noProof/>
              </w:rPr>
              <w:t>Correction of the reference</w:t>
            </w:r>
            <w:r>
              <w:rPr>
                <w:noProof/>
              </w:rPr>
              <w:t xml:space="preserve"> used</w:t>
            </w:r>
            <w:r w:rsidRPr="0067384D">
              <w:rPr>
                <w:noProof/>
              </w:rPr>
              <w:t xml:space="preserve"> in cl. 8.143</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4F139E70" w:rsidR="00D84BE6" w:rsidRPr="00ED6604" w:rsidRDefault="00A52262" w:rsidP="004264B1">
            <w:pPr>
              <w:pStyle w:val="CRCoverPage"/>
              <w:spacing w:after="0"/>
              <w:ind w:left="100"/>
              <w:rPr>
                <w:noProof/>
              </w:rPr>
            </w:pPr>
            <w:r>
              <w:rPr>
                <w:noProof/>
              </w:rPr>
              <w:t>COMPRION GmbH</w:t>
            </w:r>
            <w:r w:rsidR="004934CE">
              <w:rPr>
                <w:noProof/>
              </w:rPr>
              <w:t>, Gemalto</w:t>
            </w:r>
            <w:bookmarkStart w:id="1" w:name="_GoBack"/>
            <w:bookmarkEnd w:id="1"/>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77777777" w:rsidR="00D84BE6" w:rsidRPr="00ED6604" w:rsidRDefault="00D84BE6" w:rsidP="00426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43AAFADF"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w:t>
            </w:r>
            <w:r w:rsidR="00A52262">
              <w:rPr>
                <w:noProof/>
              </w:rPr>
              <w:t>3</w:t>
            </w:r>
            <w:r w:rsidRPr="00ED6604">
              <w:rPr>
                <w:noProof/>
              </w:rPr>
              <w:t>-</w:t>
            </w:r>
            <w:r w:rsidR="00A52262">
              <w:rPr>
                <w:noProof/>
              </w:rPr>
              <w:t>01</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42CE13CD" w:rsidR="00D84BE6" w:rsidRPr="00ED6604" w:rsidRDefault="004934CE" w:rsidP="004264B1">
            <w:pPr>
              <w:pStyle w:val="CRCoverPage"/>
              <w:spacing w:after="0"/>
              <w:ind w:left="100"/>
              <w:rPr>
                <w:b/>
                <w:noProof/>
              </w:rPr>
            </w:pPr>
            <w:r>
              <w:rPr>
                <w:b/>
                <w:noProof/>
              </w:rPr>
              <w:t>F</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71DD49FC" w14:textId="687AEE44" w:rsidR="00CD254F" w:rsidRPr="00ED6604" w:rsidRDefault="0067384D" w:rsidP="004934CE">
            <w:pPr>
              <w:pStyle w:val="CRCoverPage"/>
              <w:spacing w:after="0"/>
              <w:rPr>
                <w:noProof/>
              </w:rPr>
            </w:pPr>
            <w:r>
              <w:rPr>
                <w:noProof/>
              </w:rPr>
              <w:t>Cl</w:t>
            </w:r>
            <w:r w:rsidR="003A613A">
              <w:rPr>
                <w:noProof/>
              </w:rPr>
              <w:t>.</w:t>
            </w:r>
            <w:r>
              <w:rPr>
                <w:noProof/>
              </w:rPr>
              <w:t xml:space="preserve"> </w:t>
            </w:r>
            <w:r w:rsidRPr="0067384D">
              <w:rPr>
                <w:noProof/>
              </w:rPr>
              <w:t>8.143</w:t>
            </w:r>
            <w:r>
              <w:rPr>
                <w:noProof/>
              </w:rPr>
              <w:t xml:space="preserve"> refers to </w:t>
            </w:r>
            <w:r w:rsidRPr="0067384D">
              <w:rPr>
                <w:noProof/>
              </w:rPr>
              <w:t>cl</w:t>
            </w:r>
            <w:r>
              <w:rPr>
                <w:noProof/>
              </w:rPr>
              <w:t>.</w:t>
            </w:r>
            <w:r w:rsidRPr="0067384D">
              <w:rPr>
                <w:noProof/>
              </w:rPr>
              <w:t xml:space="preserve"> 9.11.3.21</w:t>
            </w:r>
            <w:r>
              <w:rPr>
                <w:noProof/>
              </w:rPr>
              <w:t xml:space="preserve"> </w:t>
            </w:r>
            <w:r w:rsidR="004934CE">
              <w:rPr>
                <w:noProof/>
              </w:rPr>
              <w:t xml:space="preserve">in TS 24.501 </w:t>
            </w:r>
            <w:r>
              <w:rPr>
                <w:noProof/>
              </w:rPr>
              <w:t xml:space="preserve">which has been voided in version 15.2.1. </w:t>
            </w:r>
            <w:r w:rsidR="0063354C">
              <w:rPr>
                <w:noProof/>
              </w:rPr>
              <w:t>I</w:t>
            </w:r>
            <w:r>
              <w:rPr>
                <w:noProof/>
              </w:rPr>
              <w:t xml:space="preserve">nstead it should refer to </w:t>
            </w:r>
            <w:r w:rsidRPr="0067384D">
              <w:rPr>
                <w:noProof/>
              </w:rPr>
              <w:t>cl</w:t>
            </w:r>
            <w:r>
              <w:rPr>
                <w:noProof/>
              </w:rPr>
              <w:t>.</w:t>
            </w:r>
            <w:r w:rsidRPr="0067384D">
              <w:rPr>
                <w:noProof/>
              </w:rPr>
              <w:t xml:space="preserve"> 9.11.2.1A</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7DC3A2C5" w:rsidR="006C4CA7" w:rsidRPr="00ED6604" w:rsidRDefault="0067384D" w:rsidP="00E05C80">
            <w:pPr>
              <w:pStyle w:val="CRCoverPage"/>
              <w:spacing w:after="0"/>
              <w:rPr>
                <w:noProof/>
              </w:rPr>
            </w:pPr>
            <w:r>
              <w:rPr>
                <w:noProof/>
              </w:rPr>
              <w:t xml:space="preserve">Correct the reference of DNN to </w:t>
            </w:r>
            <w:r w:rsidRPr="0067384D">
              <w:rPr>
                <w:noProof/>
              </w:rPr>
              <w:t>cl</w:t>
            </w:r>
            <w:r>
              <w:rPr>
                <w:noProof/>
              </w:rPr>
              <w:t>.</w:t>
            </w:r>
            <w:r w:rsidRPr="0067384D">
              <w:rPr>
                <w:noProof/>
              </w:rPr>
              <w:t xml:space="preserve"> 9.11.2.1A</w:t>
            </w:r>
            <w:r>
              <w:rPr>
                <w:noProof/>
              </w:rPr>
              <w:t xml:space="preserve"> in </w:t>
            </w:r>
            <w:r w:rsidRPr="0067384D">
              <w:rPr>
                <w:noProof/>
              </w:rPr>
              <w:t>TS 24.501</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76DA6933" w:rsidR="006C4CA7" w:rsidRPr="00ED6604" w:rsidRDefault="004934CE" w:rsidP="006C4CA7">
            <w:pPr>
              <w:pStyle w:val="CRCoverPage"/>
              <w:spacing w:after="0"/>
              <w:rPr>
                <w:noProof/>
              </w:rPr>
            </w:pPr>
            <w:r>
              <w:rPr>
                <w:noProof/>
              </w:rPr>
              <w:t>Incorrect reference in specification.</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6E6707B8" w:rsidR="00D84BE6" w:rsidRPr="00863D2F" w:rsidRDefault="0067384D" w:rsidP="004264B1">
            <w:pPr>
              <w:pStyle w:val="CRCoverPage"/>
              <w:spacing w:after="0"/>
              <w:ind w:left="100"/>
              <w:rPr>
                <w:noProof/>
                <w:lang w:val="en-US"/>
              </w:rPr>
            </w:pPr>
            <w:r>
              <w:rPr>
                <w:noProof/>
                <w:lang w:val="en-US"/>
              </w:rPr>
              <w:t>8.143</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7A199459" w14:textId="77777777" w:rsidR="00852DCC" w:rsidRDefault="00852DCC" w:rsidP="00D84BE6">
      <w:pPr>
        <w:pStyle w:val="Heading4"/>
      </w:pPr>
      <w:bookmarkStart w:id="3" w:name="_Toc526331012"/>
    </w:p>
    <w:bookmarkEnd w:id="3"/>
    <w:p w14:paraId="7182F52D" w14:textId="5FA54180" w:rsidR="00D84BE6" w:rsidRDefault="00D84BE6" w:rsidP="006074F5">
      <w:pPr>
        <w:pStyle w:val="NO"/>
      </w:pPr>
    </w:p>
    <w:p w14:paraId="61CEC4BB" w14:textId="545E3617" w:rsidR="00A52262" w:rsidRDefault="00A52262" w:rsidP="006074F5">
      <w:pPr>
        <w:pStyle w:val="NO"/>
      </w:pPr>
    </w:p>
    <w:p w14:paraId="3D4DE95F" w14:textId="70FEB341" w:rsidR="00A52262" w:rsidRDefault="00A52262">
      <w:pPr>
        <w:spacing w:after="0"/>
        <w:rPr>
          <w:lang w:eastAsia="x-none"/>
        </w:rPr>
      </w:pPr>
      <w:r>
        <w:br w:type="page"/>
      </w:r>
    </w:p>
    <w:p w14:paraId="57C88B25" w14:textId="77777777" w:rsidR="00A52262" w:rsidRPr="00A52262" w:rsidRDefault="00A52262" w:rsidP="00A52262">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533074298"/>
      <w:r w:rsidRPr="00A52262">
        <w:rPr>
          <w:rFonts w:ascii="Arial" w:hAnsi="Arial"/>
          <w:sz w:val="32"/>
          <w:lang w:eastAsia="en-GB"/>
        </w:rPr>
        <w:lastRenderedPageBreak/>
        <w:t>8.143</w:t>
      </w:r>
      <w:r w:rsidRPr="00A52262">
        <w:rPr>
          <w:rFonts w:ascii="Arial" w:hAnsi="Arial"/>
          <w:sz w:val="32"/>
          <w:lang w:eastAsia="en-GB"/>
        </w:rPr>
        <w:tab/>
        <w:t>PDU Session Establishment parameters</w:t>
      </w:r>
      <w:bookmarkEnd w:id="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A52262" w:rsidRPr="00A52262" w14:paraId="2E00B6AF" w14:textId="77777777" w:rsidTr="00564C6A">
        <w:trPr>
          <w:jc w:val="center"/>
        </w:trPr>
        <w:tc>
          <w:tcPr>
            <w:tcW w:w="1276" w:type="dxa"/>
          </w:tcPr>
          <w:p w14:paraId="438EE661"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b/>
                <w:sz w:val="18"/>
                <w:lang w:val="x-none" w:eastAsia="x-none"/>
              </w:rPr>
            </w:pPr>
            <w:r w:rsidRPr="00A52262">
              <w:rPr>
                <w:rFonts w:ascii="Arial" w:hAnsi="Arial"/>
                <w:b/>
                <w:sz w:val="18"/>
                <w:lang w:val="x-none" w:eastAsia="x-none"/>
              </w:rPr>
              <w:t>Byte(s)</w:t>
            </w:r>
          </w:p>
        </w:tc>
        <w:tc>
          <w:tcPr>
            <w:tcW w:w="4961" w:type="dxa"/>
          </w:tcPr>
          <w:p w14:paraId="5C28EC35"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b/>
                <w:sz w:val="18"/>
                <w:lang w:val="x-none" w:eastAsia="x-none"/>
              </w:rPr>
            </w:pPr>
            <w:r w:rsidRPr="00A52262">
              <w:rPr>
                <w:rFonts w:ascii="Arial" w:hAnsi="Arial"/>
                <w:b/>
                <w:sz w:val="18"/>
                <w:lang w:val="x-none" w:eastAsia="x-none"/>
              </w:rPr>
              <w:t>Description</w:t>
            </w:r>
          </w:p>
        </w:tc>
        <w:tc>
          <w:tcPr>
            <w:tcW w:w="1417" w:type="dxa"/>
          </w:tcPr>
          <w:p w14:paraId="28FA8658"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b/>
                <w:sz w:val="18"/>
                <w:lang w:val="x-none" w:eastAsia="x-none"/>
              </w:rPr>
            </w:pPr>
            <w:r w:rsidRPr="00A52262">
              <w:rPr>
                <w:rFonts w:ascii="Arial" w:hAnsi="Arial"/>
                <w:b/>
                <w:sz w:val="18"/>
                <w:lang w:val="x-none" w:eastAsia="x-none"/>
              </w:rPr>
              <w:t>Length</w:t>
            </w:r>
          </w:p>
        </w:tc>
      </w:tr>
      <w:tr w:rsidR="00A52262" w:rsidRPr="00A52262" w14:paraId="5ED7C8E6" w14:textId="77777777" w:rsidTr="00564C6A">
        <w:trPr>
          <w:jc w:val="center"/>
        </w:trPr>
        <w:tc>
          <w:tcPr>
            <w:tcW w:w="1276" w:type="dxa"/>
          </w:tcPr>
          <w:p w14:paraId="6C6D33CF"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1</w:t>
            </w:r>
          </w:p>
        </w:tc>
        <w:tc>
          <w:tcPr>
            <w:tcW w:w="4961" w:type="dxa"/>
          </w:tcPr>
          <w:p w14:paraId="34697D0B" w14:textId="77777777" w:rsidR="00A52262" w:rsidRPr="00A52262" w:rsidRDefault="00A52262" w:rsidP="00A52262">
            <w:pPr>
              <w:keepNext/>
              <w:keepLines/>
              <w:overflowPunct w:val="0"/>
              <w:autoSpaceDE w:val="0"/>
              <w:autoSpaceDN w:val="0"/>
              <w:adjustRightInd w:val="0"/>
              <w:spacing w:after="0"/>
              <w:textAlignment w:val="baseline"/>
              <w:rPr>
                <w:rFonts w:ascii="Arial" w:hAnsi="Arial"/>
                <w:sz w:val="18"/>
                <w:lang w:eastAsia="en-GB"/>
              </w:rPr>
            </w:pPr>
            <w:r w:rsidRPr="00A52262">
              <w:rPr>
                <w:rFonts w:ascii="Arial" w:hAnsi="Arial"/>
                <w:sz w:val="18"/>
                <w:lang w:eastAsia="en-GB"/>
              </w:rPr>
              <w:t>PDU Session Establishment parameters tag</w:t>
            </w:r>
          </w:p>
        </w:tc>
        <w:tc>
          <w:tcPr>
            <w:tcW w:w="1417" w:type="dxa"/>
          </w:tcPr>
          <w:p w14:paraId="4DEED7C0"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1</w:t>
            </w:r>
          </w:p>
        </w:tc>
      </w:tr>
      <w:tr w:rsidR="00A52262" w:rsidRPr="00A52262" w14:paraId="12E71475" w14:textId="77777777" w:rsidTr="00564C6A">
        <w:trPr>
          <w:jc w:val="center"/>
        </w:trPr>
        <w:tc>
          <w:tcPr>
            <w:tcW w:w="1276" w:type="dxa"/>
          </w:tcPr>
          <w:p w14:paraId="17430BD4"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2 to (Y+1)</w:t>
            </w:r>
          </w:p>
        </w:tc>
        <w:tc>
          <w:tcPr>
            <w:tcW w:w="4961" w:type="dxa"/>
          </w:tcPr>
          <w:p w14:paraId="0229898E" w14:textId="77777777" w:rsidR="00A52262" w:rsidRPr="00A52262" w:rsidRDefault="00A52262" w:rsidP="00A52262">
            <w:pPr>
              <w:keepNext/>
              <w:keepLines/>
              <w:overflowPunct w:val="0"/>
              <w:autoSpaceDE w:val="0"/>
              <w:autoSpaceDN w:val="0"/>
              <w:adjustRightInd w:val="0"/>
              <w:spacing w:after="0"/>
              <w:textAlignment w:val="baseline"/>
              <w:rPr>
                <w:rFonts w:ascii="Arial" w:hAnsi="Arial"/>
                <w:sz w:val="18"/>
                <w:lang w:eastAsia="en-GB"/>
              </w:rPr>
            </w:pPr>
            <w:r w:rsidRPr="00A52262">
              <w:rPr>
                <w:rFonts w:ascii="Arial" w:hAnsi="Arial"/>
                <w:sz w:val="18"/>
                <w:lang w:eastAsia="en-GB"/>
              </w:rPr>
              <w:t>Length (Z+X)</w:t>
            </w:r>
          </w:p>
        </w:tc>
        <w:tc>
          <w:tcPr>
            <w:tcW w:w="1417" w:type="dxa"/>
          </w:tcPr>
          <w:p w14:paraId="0E8EAF48"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Y</w:t>
            </w:r>
          </w:p>
        </w:tc>
      </w:tr>
      <w:tr w:rsidR="00A52262" w:rsidRPr="00A52262" w14:paraId="62792706" w14:textId="77777777" w:rsidTr="00564C6A">
        <w:trPr>
          <w:jc w:val="center"/>
        </w:trPr>
        <w:tc>
          <w:tcPr>
            <w:tcW w:w="1276" w:type="dxa"/>
          </w:tcPr>
          <w:p w14:paraId="460898EE"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(Y+2) to (Y+Z+1)</w:t>
            </w:r>
          </w:p>
        </w:tc>
        <w:tc>
          <w:tcPr>
            <w:tcW w:w="4961" w:type="dxa"/>
          </w:tcPr>
          <w:p w14:paraId="52DFC6CA" w14:textId="77777777" w:rsidR="00A52262" w:rsidRPr="00A52262" w:rsidRDefault="00A52262" w:rsidP="00A52262">
            <w:pPr>
              <w:keepNext/>
              <w:keepLines/>
              <w:overflowPunct w:val="0"/>
              <w:autoSpaceDE w:val="0"/>
              <w:autoSpaceDN w:val="0"/>
              <w:adjustRightInd w:val="0"/>
              <w:spacing w:after="0"/>
              <w:textAlignment w:val="baseline"/>
              <w:rPr>
                <w:rFonts w:ascii="Arial" w:hAnsi="Arial"/>
                <w:sz w:val="18"/>
                <w:lang w:eastAsia="en-GB"/>
              </w:rPr>
            </w:pPr>
            <w:r w:rsidRPr="00A52262">
              <w:rPr>
                <w:rFonts w:ascii="Arial" w:hAnsi="Arial"/>
                <w:sz w:val="18"/>
                <w:lang w:eastAsia="en-GB"/>
              </w:rPr>
              <w:t>DNN</w:t>
            </w:r>
          </w:p>
        </w:tc>
        <w:tc>
          <w:tcPr>
            <w:tcW w:w="1417" w:type="dxa"/>
          </w:tcPr>
          <w:p w14:paraId="6DDA1589"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Z</w:t>
            </w:r>
          </w:p>
        </w:tc>
      </w:tr>
      <w:tr w:rsidR="00A52262" w:rsidRPr="00A52262" w14:paraId="0F516198" w14:textId="77777777" w:rsidTr="00564C6A">
        <w:trPr>
          <w:jc w:val="center"/>
        </w:trPr>
        <w:tc>
          <w:tcPr>
            <w:tcW w:w="1276" w:type="dxa"/>
          </w:tcPr>
          <w:p w14:paraId="5CDAED91"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(Y+</w:t>
            </w:r>
            <w:r w:rsidRPr="00A52262">
              <w:rPr>
                <w:rFonts w:ascii="Arial" w:hAnsi="Arial"/>
                <w:sz w:val="18"/>
                <w:lang w:val="fr-FR" w:eastAsia="x-none"/>
              </w:rPr>
              <w:t>Z+2</w:t>
            </w:r>
            <w:r w:rsidRPr="00A52262">
              <w:rPr>
                <w:rFonts w:ascii="Arial" w:hAnsi="Arial"/>
                <w:sz w:val="18"/>
                <w:lang w:val="x-none" w:eastAsia="x-none"/>
              </w:rPr>
              <w:t>) to (Y+</w:t>
            </w:r>
            <w:r w:rsidRPr="00A52262">
              <w:rPr>
                <w:rFonts w:ascii="Arial" w:hAnsi="Arial"/>
                <w:sz w:val="18"/>
                <w:lang w:val="fr-FR" w:eastAsia="x-none"/>
              </w:rPr>
              <w:t>Z+</w:t>
            </w:r>
            <w:r w:rsidRPr="00A52262">
              <w:rPr>
                <w:rFonts w:ascii="Arial" w:hAnsi="Arial"/>
                <w:sz w:val="18"/>
                <w:lang w:val="x-none" w:eastAsia="x-none"/>
              </w:rPr>
              <w:t>X+1)</w:t>
            </w:r>
          </w:p>
        </w:tc>
        <w:tc>
          <w:tcPr>
            <w:tcW w:w="4961" w:type="dxa"/>
          </w:tcPr>
          <w:p w14:paraId="55D8AC17" w14:textId="77777777" w:rsidR="00A52262" w:rsidRPr="00A52262" w:rsidRDefault="00A52262" w:rsidP="00A52262">
            <w:pPr>
              <w:keepNext/>
              <w:keepLines/>
              <w:overflowPunct w:val="0"/>
              <w:autoSpaceDE w:val="0"/>
              <w:autoSpaceDN w:val="0"/>
              <w:adjustRightInd w:val="0"/>
              <w:spacing w:after="0"/>
              <w:textAlignment w:val="baseline"/>
              <w:rPr>
                <w:rFonts w:ascii="Arial" w:hAnsi="Arial"/>
                <w:sz w:val="18"/>
                <w:lang w:eastAsia="en-GB"/>
              </w:rPr>
            </w:pPr>
            <w:r w:rsidRPr="00A52262">
              <w:rPr>
                <w:rFonts w:ascii="Arial" w:hAnsi="Arial"/>
                <w:sz w:val="18"/>
                <w:lang w:eastAsia="en-GB"/>
              </w:rPr>
              <w:t>PDU Session Establishment parameters</w:t>
            </w:r>
          </w:p>
        </w:tc>
        <w:tc>
          <w:tcPr>
            <w:tcW w:w="1417" w:type="dxa"/>
          </w:tcPr>
          <w:p w14:paraId="744ED514" w14:textId="77777777" w:rsidR="00A52262" w:rsidRPr="00A52262" w:rsidRDefault="00A52262" w:rsidP="00A52262">
            <w:pPr>
              <w:keepNext/>
              <w:keepLines/>
              <w:overflowPunct w:val="0"/>
              <w:autoSpaceDE w:val="0"/>
              <w:autoSpaceDN w:val="0"/>
              <w:adjustRightInd w:val="0"/>
              <w:spacing w:after="0"/>
              <w:jc w:val="center"/>
              <w:textAlignment w:val="baseline"/>
              <w:rPr>
                <w:rFonts w:ascii="Arial" w:hAnsi="Arial"/>
                <w:sz w:val="18"/>
                <w:lang w:val="x-none" w:eastAsia="x-none"/>
              </w:rPr>
            </w:pPr>
            <w:r w:rsidRPr="00A52262">
              <w:rPr>
                <w:rFonts w:ascii="Arial" w:hAnsi="Arial"/>
                <w:sz w:val="18"/>
                <w:lang w:val="x-none" w:eastAsia="x-none"/>
              </w:rPr>
              <w:t>X</w:t>
            </w:r>
          </w:p>
        </w:tc>
      </w:tr>
    </w:tbl>
    <w:p w14:paraId="4019CB7A" w14:textId="77777777" w:rsidR="00A52262" w:rsidRPr="00A52262" w:rsidRDefault="00A52262" w:rsidP="00A52262">
      <w:pPr>
        <w:overflowPunct w:val="0"/>
        <w:autoSpaceDE w:val="0"/>
        <w:autoSpaceDN w:val="0"/>
        <w:adjustRightInd w:val="0"/>
        <w:textAlignment w:val="baseline"/>
        <w:rPr>
          <w:lang w:eastAsia="en-GB"/>
        </w:rPr>
      </w:pPr>
    </w:p>
    <w:p w14:paraId="389FD732" w14:textId="71E93E55" w:rsidR="00A52262" w:rsidRPr="00A52262" w:rsidRDefault="00A52262" w:rsidP="00A52262">
      <w:pPr>
        <w:overflowPunct w:val="0"/>
        <w:autoSpaceDE w:val="0"/>
        <w:autoSpaceDN w:val="0"/>
        <w:adjustRightInd w:val="0"/>
        <w:textAlignment w:val="baseline"/>
        <w:rPr>
          <w:lang w:eastAsia="en-GB"/>
        </w:rPr>
      </w:pPr>
      <w:r w:rsidRPr="00A52262">
        <w:rPr>
          <w:lang w:eastAsia="en-GB"/>
        </w:rPr>
        <w:t xml:space="preserve">The DNN is coded as specified in TS 24.501 [70] clause </w:t>
      </w:r>
      <w:ins w:id="5" w:author="Dania Azem" w:date="2019-03-01T17:20:00Z">
        <w:r w:rsidR="00F00683" w:rsidRPr="00F00683">
          <w:rPr>
            <w:lang w:eastAsia="en-GB"/>
          </w:rPr>
          <w:t>9.11.2.1A</w:t>
        </w:r>
      </w:ins>
      <w:del w:id="6" w:author="Dania Azem" w:date="2019-03-01T17:20:00Z">
        <w:r w:rsidRPr="00A52262" w:rsidDel="00F00683">
          <w:rPr>
            <w:lang w:eastAsia="en-GB"/>
          </w:rPr>
          <w:delText>9.11.3.21</w:delText>
        </w:r>
      </w:del>
      <w:r w:rsidRPr="00A52262">
        <w:rPr>
          <w:lang w:eastAsia="en-GB"/>
        </w:rPr>
        <w:t>.</w:t>
      </w:r>
    </w:p>
    <w:p w14:paraId="670F64C4" w14:textId="77777777" w:rsidR="00A52262" w:rsidRPr="00A52262" w:rsidRDefault="00A52262" w:rsidP="00A52262">
      <w:pPr>
        <w:overflowPunct w:val="0"/>
        <w:autoSpaceDE w:val="0"/>
        <w:autoSpaceDN w:val="0"/>
        <w:adjustRightInd w:val="0"/>
        <w:textAlignment w:val="baseline"/>
        <w:rPr>
          <w:lang w:eastAsia="en-GB"/>
        </w:rPr>
      </w:pPr>
      <w:r w:rsidRPr="00A52262">
        <w:rPr>
          <w:lang w:eastAsia="en-GB"/>
        </w:rPr>
        <w:t>The PDU Session Establishment parameters are coded as the PDU SESSION ESTABLISHMENT REQUEST message as specified in TS 24.501 [70].</w:t>
      </w:r>
    </w:p>
    <w:p w14:paraId="5499979B" w14:textId="77777777" w:rsidR="00A52262" w:rsidRPr="00A52262" w:rsidRDefault="00A52262" w:rsidP="00A52262">
      <w:pPr>
        <w:overflowPunct w:val="0"/>
        <w:autoSpaceDE w:val="0"/>
        <w:autoSpaceDN w:val="0"/>
        <w:adjustRightInd w:val="0"/>
        <w:textAlignment w:val="baseline"/>
        <w:rPr>
          <w:lang w:eastAsia="en-GB"/>
        </w:rPr>
      </w:pPr>
      <w:r w:rsidRPr="00A52262">
        <w:rPr>
          <w:lang w:eastAsia="en-GB"/>
        </w:rPr>
        <w:t xml:space="preserve">NOTE: </w:t>
      </w:r>
      <w:r w:rsidRPr="00A52262">
        <w:rPr>
          <w:lang w:eastAsia="en-GB"/>
        </w:rPr>
        <w:tab/>
        <w:t>If the "SM PDU DN container" in the PDU SESSION ESTABLISHMENT REQUEST message is too large (i.e. greater than 207-Z, where Z is the length of the DNN Information Element), the ME may decide not to include the "SM PDU DN 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container", and L&lt;=(207-Z)), the ME may decide not to include the "Extended protocol configuration options" inside the "PDU Session Establishment parameters".</w:t>
      </w:r>
    </w:p>
    <w:p w14:paraId="762FCB55" w14:textId="77777777" w:rsidR="00A52262" w:rsidRDefault="00A52262" w:rsidP="006074F5">
      <w:pPr>
        <w:pStyle w:val="NO"/>
      </w:pPr>
    </w:p>
    <w:sectPr w:rsidR="00A5226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98608" w14:textId="77777777" w:rsidR="00AB1EB9" w:rsidRDefault="00AB1EB9">
      <w:r>
        <w:separator/>
      </w:r>
    </w:p>
  </w:endnote>
  <w:endnote w:type="continuationSeparator" w:id="0">
    <w:p w14:paraId="033FAE0E" w14:textId="77777777" w:rsidR="00AB1EB9" w:rsidRDefault="00AB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32220" w14:textId="77777777" w:rsidR="00AB1EB9" w:rsidRDefault="00AB1EB9">
      <w:r>
        <w:separator/>
      </w:r>
    </w:p>
  </w:footnote>
  <w:footnote w:type="continuationSeparator" w:id="0">
    <w:p w14:paraId="23C3523D" w14:textId="77777777" w:rsidR="00AB1EB9" w:rsidRDefault="00AB1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B1A"/>
    <w:rsid w:val="00027532"/>
    <w:rsid w:val="00032EC0"/>
    <w:rsid w:val="000453CE"/>
    <w:rsid w:val="0009150A"/>
    <w:rsid w:val="000A51CE"/>
    <w:rsid w:val="000A6394"/>
    <w:rsid w:val="000A67B4"/>
    <w:rsid w:val="000B0A85"/>
    <w:rsid w:val="000B408B"/>
    <w:rsid w:val="000C038A"/>
    <w:rsid w:val="000C3BA9"/>
    <w:rsid w:val="000C6598"/>
    <w:rsid w:val="000D6BF9"/>
    <w:rsid w:val="000D767F"/>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C67D8"/>
    <w:rsid w:val="001D100A"/>
    <w:rsid w:val="001D4138"/>
    <w:rsid w:val="001D4327"/>
    <w:rsid w:val="001D44D2"/>
    <w:rsid w:val="001E37E0"/>
    <w:rsid w:val="001E41F3"/>
    <w:rsid w:val="001F4B87"/>
    <w:rsid w:val="00200387"/>
    <w:rsid w:val="002048E9"/>
    <w:rsid w:val="002124D1"/>
    <w:rsid w:val="00232BFD"/>
    <w:rsid w:val="002442B5"/>
    <w:rsid w:val="002465F5"/>
    <w:rsid w:val="0026004D"/>
    <w:rsid w:val="0026399F"/>
    <w:rsid w:val="00275D12"/>
    <w:rsid w:val="002860C4"/>
    <w:rsid w:val="00287F77"/>
    <w:rsid w:val="00293A8D"/>
    <w:rsid w:val="00296341"/>
    <w:rsid w:val="002A042B"/>
    <w:rsid w:val="002A1379"/>
    <w:rsid w:val="002A1E26"/>
    <w:rsid w:val="002A5C78"/>
    <w:rsid w:val="002B3B50"/>
    <w:rsid w:val="002B5741"/>
    <w:rsid w:val="002D778C"/>
    <w:rsid w:val="002D7855"/>
    <w:rsid w:val="002E0B1B"/>
    <w:rsid w:val="003021BC"/>
    <w:rsid w:val="003036DC"/>
    <w:rsid w:val="00305409"/>
    <w:rsid w:val="003118FF"/>
    <w:rsid w:val="00321180"/>
    <w:rsid w:val="00323D09"/>
    <w:rsid w:val="003274E5"/>
    <w:rsid w:val="003275AE"/>
    <w:rsid w:val="003355FC"/>
    <w:rsid w:val="00341A00"/>
    <w:rsid w:val="00346684"/>
    <w:rsid w:val="0035505D"/>
    <w:rsid w:val="003614A5"/>
    <w:rsid w:val="00365F2F"/>
    <w:rsid w:val="0037377D"/>
    <w:rsid w:val="003945F2"/>
    <w:rsid w:val="0039573A"/>
    <w:rsid w:val="003A613A"/>
    <w:rsid w:val="003D2A02"/>
    <w:rsid w:val="003D38A0"/>
    <w:rsid w:val="003E1A36"/>
    <w:rsid w:val="00420C39"/>
    <w:rsid w:val="004242F1"/>
    <w:rsid w:val="00433522"/>
    <w:rsid w:val="00433ED8"/>
    <w:rsid w:val="0043646F"/>
    <w:rsid w:val="0043679E"/>
    <w:rsid w:val="004466CF"/>
    <w:rsid w:val="0045309D"/>
    <w:rsid w:val="00461593"/>
    <w:rsid w:val="00464A7E"/>
    <w:rsid w:val="00466982"/>
    <w:rsid w:val="004826AE"/>
    <w:rsid w:val="004866D7"/>
    <w:rsid w:val="004934CE"/>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86903"/>
    <w:rsid w:val="005901AF"/>
    <w:rsid w:val="00590523"/>
    <w:rsid w:val="00592D74"/>
    <w:rsid w:val="00593166"/>
    <w:rsid w:val="00595325"/>
    <w:rsid w:val="005A2990"/>
    <w:rsid w:val="005D706D"/>
    <w:rsid w:val="005D78FA"/>
    <w:rsid w:val="005D7B4D"/>
    <w:rsid w:val="005E2C44"/>
    <w:rsid w:val="005E5431"/>
    <w:rsid w:val="005E5BA4"/>
    <w:rsid w:val="0060102F"/>
    <w:rsid w:val="006074F5"/>
    <w:rsid w:val="00621188"/>
    <w:rsid w:val="00622673"/>
    <w:rsid w:val="006257ED"/>
    <w:rsid w:val="0063354C"/>
    <w:rsid w:val="006402F8"/>
    <w:rsid w:val="00650811"/>
    <w:rsid w:val="00657024"/>
    <w:rsid w:val="0067384D"/>
    <w:rsid w:val="0067639F"/>
    <w:rsid w:val="00684620"/>
    <w:rsid w:val="006848FC"/>
    <w:rsid w:val="0068492E"/>
    <w:rsid w:val="00691898"/>
    <w:rsid w:val="00691AA0"/>
    <w:rsid w:val="00695808"/>
    <w:rsid w:val="006A4EDC"/>
    <w:rsid w:val="006B46FB"/>
    <w:rsid w:val="006B51AC"/>
    <w:rsid w:val="006C4CA7"/>
    <w:rsid w:val="006C730D"/>
    <w:rsid w:val="006E21FB"/>
    <w:rsid w:val="006E2C48"/>
    <w:rsid w:val="006F2187"/>
    <w:rsid w:val="006F3C2A"/>
    <w:rsid w:val="00707E5A"/>
    <w:rsid w:val="00710070"/>
    <w:rsid w:val="0071391D"/>
    <w:rsid w:val="00722ED1"/>
    <w:rsid w:val="00725894"/>
    <w:rsid w:val="00731C14"/>
    <w:rsid w:val="00741453"/>
    <w:rsid w:val="007469FA"/>
    <w:rsid w:val="00751458"/>
    <w:rsid w:val="0075567E"/>
    <w:rsid w:val="0076598F"/>
    <w:rsid w:val="00770753"/>
    <w:rsid w:val="00770FB2"/>
    <w:rsid w:val="0077375F"/>
    <w:rsid w:val="007767A1"/>
    <w:rsid w:val="00781E83"/>
    <w:rsid w:val="0078480D"/>
    <w:rsid w:val="00792342"/>
    <w:rsid w:val="00793B79"/>
    <w:rsid w:val="007A3F38"/>
    <w:rsid w:val="007B512A"/>
    <w:rsid w:val="007B5550"/>
    <w:rsid w:val="007B7EEA"/>
    <w:rsid w:val="007C2097"/>
    <w:rsid w:val="007D415F"/>
    <w:rsid w:val="007D6A07"/>
    <w:rsid w:val="007D6FD5"/>
    <w:rsid w:val="007E07BC"/>
    <w:rsid w:val="007E1426"/>
    <w:rsid w:val="007F123E"/>
    <w:rsid w:val="007F3A46"/>
    <w:rsid w:val="007F523A"/>
    <w:rsid w:val="007F592A"/>
    <w:rsid w:val="00806B84"/>
    <w:rsid w:val="008101E8"/>
    <w:rsid w:val="008105B1"/>
    <w:rsid w:val="00815BA6"/>
    <w:rsid w:val="008232EB"/>
    <w:rsid w:val="008279FA"/>
    <w:rsid w:val="00832CBA"/>
    <w:rsid w:val="00833209"/>
    <w:rsid w:val="0083562C"/>
    <w:rsid w:val="00845655"/>
    <w:rsid w:val="00845AE5"/>
    <w:rsid w:val="00852DCC"/>
    <w:rsid w:val="00860CA5"/>
    <w:rsid w:val="008626E7"/>
    <w:rsid w:val="00863D2F"/>
    <w:rsid w:val="00864271"/>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21F0"/>
    <w:rsid w:val="00937ECF"/>
    <w:rsid w:val="00943F19"/>
    <w:rsid w:val="009462EC"/>
    <w:rsid w:val="009557AB"/>
    <w:rsid w:val="009655A7"/>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7E70"/>
    <w:rsid w:val="00A52262"/>
    <w:rsid w:val="00A7671C"/>
    <w:rsid w:val="00A85EBE"/>
    <w:rsid w:val="00A8631A"/>
    <w:rsid w:val="00A94FE7"/>
    <w:rsid w:val="00AA31EC"/>
    <w:rsid w:val="00AB1EB9"/>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75714"/>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337E4"/>
    <w:rsid w:val="00C47474"/>
    <w:rsid w:val="00C626DC"/>
    <w:rsid w:val="00C65CCA"/>
    <w:rsid w:val="00C66556"/>
    <w:rsid w:val="00C75B73"/>
    <w:rsid w:val="00C80D63"/>
    <w:rsid w:val="00C83129"/>
    <w:rsid w:val="00C84F76"/>
    <w:rsid w:val="00C91AB8"/>
    <w:rsid w:val="00C92090"/>
    <w:rsid w:val="00C94995"/>
    <w:rsid w:val="00C95985"/>
    <w:rsid w:val="00CA147B"/>
    <w:rsid w:val="00CA3AE0"/>
    <w:rsid w:val="00CA5897"/>
    <w:rsid w:val="00CA7DD1"/>
    <w:rsid w:val="00CB4F7F"/>
    <w:rsid w:val="00CC5026"/>
    <w:rsid w:val="00CD254F"/>
    <w:rsid w:val="00CE39DB"/>
    <w:rsid w:val="00CE7D57"/>
    <w:rsid w:val="00CF08DB"/>
    <w:rsid w:val="00CF137C"/>
    <w:rsid w:val="00CF4D7F"/>
    <w:rsid w:val="00D01EF9"/>
    <w:rsid w:val="00D02812"/>
    <w:rsid w:val="00D032FD"/>
    <w:rsid w:val="00D03F9A"/>
    <w:rsid w:val="00D06611"/>
    <w:rsid w:val="00D07996"/>
    <w:rsid w:val="00D07BEA"/>
    <w:rsid w:val="00D14C34"/>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05C80"/>
    <w:rsid w:val="00E26F1E"/>
    <w:rsid w:val="00E317A6"/>
    <w:rsid w:val="00E3367E"/>
    <w:rsid w:val="00E36AFA"/>
    <w:rsid w:val="00E5517C"/>
    <w:rsid w:val="00E645C9"/>
    <w:rsid w:val="00E66888"/>
    <w:rsid w:val="00E7088E"/>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0683"/>
    <w:rsid w:val="00F051B7"/>
    <w:rsid w:val="00F11888"/>
    <w:rsid w:val="00F200B4"/>
    <w:rsid w:val="00F20267"/>
    <w:rsid w:val="00F2218A"/>
    <w:rsid w:val="00F25D98"/>
    <w:rsid w:val="00F300FB"/>
    <w:rsid w:val="00F3225D"/>
    <w:rsid w:val="00F3518F"/>
    <w:rsid w:val="00F4247F"/>
    <w:rsid w:val="00F4300A"/>
    <w:rsid w:val="00F4657D"/>
    <w:rsid w:val="00F604CE"/>
    <w:rsid w:val="00F6140B"/>
    <w:rsid w:val="00F61C00"/>
    <w:rsid w:val="00F66D94"/>
    <w:rsid w:val="00F67E55"/>
    <w:rsid w:val="00F71B84"/>
    <w:rsid w:val="00F73C36"/>
    <w:rsid w:val="00F91523"/>
    <w:rsid w:val="00F9741C"/>
    <w:rsid w:val="00FB089A"/>
    <w:rsid w:val="00FB514A"/>
    <w:rsid w:val="00FB6386"/>
    <w:rsid w:val="00FD03D1"/>
    <w:rsid w:val="00FD0F25"/>
    <w:rsid w:val="00FD2F8B"/>
    <w:rsid w:val="00FD2FAD"/>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4E5D4-FD8A-4B86-B1F6-4C80A2FCD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452</Words>
  <Characters>2581</Characters>
  <Application>Microsoft Office Word</Application>
  <DocSecurity>0</DocSecurity>
  <Lines>21</Lines>
  <Paragraphs>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Ly Thanh 4</cp:lastModifiedBy>
  <cp:revision>2</cp:revision>
  <cp:lastPrinted>1900-01-01T08:00:00Z</cp:lastPrinted>
  <dcterms:created xsi:type="dcterms:W3CDTF">2019-03-01T19:09:00Z</dcterms:created>
  <dcterms:modified xsi:type="dcterms:W3CDTF">2019-03-01T19:09:00Z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733987201</vt:i4>
  </property>
  <property fmtid="{D5CDD505-2E9C-101B-9397-08002B2CF9AE}" pid="4" name="_NewReviewCycle">
    <vt:lpwstr/>
  </property>
  <property fmtid="{D5CDD505-2E9C-101B-9397-08002B2CF9AE}" pid="5" name="_EmailSubject">
    <vt:lpwstr>Update of protection scheme id along with Routing ID update</vt:lpwstr>
  </property>
  <property fmtid="{D5CDD505-2E9C-101B-9397-08002B2CF9AE}" pid="6" name="_AuthorEmail">
    <vt:lpwstr>avirk@qti.qualcomm.com</vt:lpwstr>
  </property>
  <property fmtid="{D5CDD505-2E9C-101B-9397-08002B2CF9AE}" pid="7" name="_AuthorEmailDisplayName">
    <vt:lpwstr>Amandeep Virk</vt:lpwstr>
  </property>
  <property fmtid="{D5CDD505-2E9C-101B-9397-08002B2CF9AE}" pid="8" name="_ReviewingToolsShownOnce">
    <vt:lpwstr/>
  </property>
</Properties>
</file>